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29" w:type="pct"/>
        <w:tblInd w:w="-885" w:type="dxa"/>
        <w:tblLook w:val="04A0" w:firstRow="1" w:lastRow="0" w:firstColumn="1" w:lastColumn="0" w:noHBand="0" w:noVBand="1"/>
      </w:tblPr>
      <w:tblGrid>
        <w:gridCol w:w="5227"/>
        <w:gridCol w:w="246"/>
        <w:gridCol w:w="5696"/>
      </w:tblGrid>
      <w:tr w:rsidR="00A21BA8" w:rsidRPr="00C42394" w:rsidTr="00990163">
        <w:tc>
          <w:tcPr>
            <w:tcW w:w="2340" w:type="pct"/>
          </w:tcPr>
          <w:tbl>
            <w:tblPr>
              <w:tblpPr w:leftFromText="180" w:rightFromText="180" w:vertAnchor="text" w:horzAnchor="page" w:tblpX="1216" w:tblpY="-79"/>
              <w:tblOverlap w:val="never"/>
              <w:tblW w:w="4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4"/>
              <w:gridCol w:w="1559"/>
            </w:tblGrid>
            <w:tr w:rsidR="00035341" w:rsidRPr="0052681C" w:rsidTr="00AA2E00">
              <w:trPr>
                <w:trHeight w:val="70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035341" w:rsidRDefault="00035341" w:rsidP="00457793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353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Номер ТЗ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35341" w:rsidRPr="00035341" w:rsidRDefault="00DF6243" w:rsidP="00BB576E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401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L</w:t>
                  </w:r>
                  <w:r w:rsidR="00035341" w:rsidRPr="000353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_</w:t>
                  </w:r>
                </w:p>
              </w:tc>
            </w:tr>
            <w:tr w:rsidR="00035341" w:rsidRPr="0052681C" w:rsidTr="00CC5334">
              <w:trPr>
                <w:trHeight w:val="288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5341" w:rsidRPr="00035341" w:rsidRDefault="00035341" w:rsidP="00457793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90163" w:rsidRPr="00990163" w:rsidRDefault="00990163" w:rsidP="00AA3D71">
                  <w:pPr>
                    <w:tabs>
                      <w:tab w:val="right" w:pos="10207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A21BA8" w:rsidRPr="00C42394" w:rsidRDefault="00A21BA8" w:rsidP="00A21BA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0" w:type="pct"/>
          </w:tcPr>
          <w:p w:rsidR="00A21BA8" w:rsidRPr="00C42394" w:rsidRDefault="00A21BA8" w:rsidP="00A21BA8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551" w:type="pct"/>
          </w:tcPr>
          <w:p w:rsidR="00990163" w:rsidRPr="007B1BE7" w:rsidRDefault="00990163" w:rsidP="0099016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1BE7">
              <w:rPr>
                <w:rFonts w:ascii="Times New Roman" w:hAnsi="Times New Roman"/>
                <w:b/>
                <w:sz w:val="26"/>
                <w:szCs w:val="26"/>
              </w:rPr>
              <w:t>“УТВЕРЖДАЮ”</w:t>
            </w:r>
          </w:p>
          <w:p w:rsidR="00AA2E00" w:rsidRPr="004C3115" w:rsidRDefault="0085751A" w:rsidP="00AA2E00">
            <w:pPr>
              <w:spacing w:after="0"/>
              <w:ind w:right="-1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. п</w:t>
            </w:r>
            <w:r w:rsidR="00AA2E00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ерв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ого</w:t>
            </w:r>
            <w:r w:rsidR="00AA2E00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я</w:t>
            </w:r>
            <w:r w:rsidR="00AA2E00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директора-</w:t>
            </w:r>
          </w:p>
          <w:p w:rsidR="00AA2E00" w:rsidRPr="004C3115" w:rsidRDefault="00AA2E00" w:rsidP="00AA2E00">
            <w:pPr>
              <w:spacing w:after="0"/>
              <w:ind w:right="-1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Главн</w:t>
            </w:r>
            <w:r w:rsidR="0085751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ого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инженер</w:t>
            </w:r>
            <w:r w:rsidR="0085751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а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филиала</w:t>
            </w:r>
          </w:p>
          <w:p w:rsidR="00AA2E00" w:rsidRPr="004C3115" w:rsidRDefault="00AA2E00" w:rsidP="00AA2E00">
            <w:pPr>
              <w:spacing w:after="0"/>
              <w:ind w:right="-1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"Брянскэнерго"</w:t>
            </w:r>
          </w:p>
          <w:p w:rsidR="00AA2E00" w:rsidRPr="004C3115" w:rsidRDefault="00AA2E00" w:rsidP="00AA2E00">
            <w:pPr>
              <w:spacing w:after="0"/>
              <w:ind w:right="-1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ПАО "</w:t>
            </w:r>
            <w:r w:rsidR="00AA3D71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Россети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Центра"</w:t>
            </w:r>
          </w:p>
          <w:p w:rsidR="00AA2E00" w:rsidRPr="004C3115" w:rsidRDefault="00AA2E00" w:rsidP="00AA2E00">
            <w:pPr>
              <w:tabs>
                <w:tab w:val="right" w:pos="10207"/>
              </w:tabs>
              <w:spacing w:after="0"/>
              <w:ind w:right="-2" w:firstLine="851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______________</w:t>
            </w:r>
            <w:r w:rsidR="0085751A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С.Л. Поляков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:rsidR="00AA2E00" w:rsidRPr="004C3115" w:rsidRDefault="00AA2E00" w:rsidP="00AA2E00">
            <w:pPr>
              <w:spacing w:after="0"/>
              <w:ind w:right="-2" w:firstLine="851"/>
              <w:jc w:val="right"/>
              <w:rPr>
                <w:rFonts w:ascii="Times New Roman" w:eastAsia="Times New Roman" w:hAnsi="Times New Roman"/>
                <w:b/>
                <w:caps/>
                <w:sz w:val="26"/>
                <w:szCs w:val="26"/>
                <w:lang w:eastAsia="ru-RU"/>
              </w:rPr>
            </w:pP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“______” ______________ 202</w:t>
            </w:r>
            <w:r w:rsidR="00AA3D71"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  <w:r w:rsidRPr="004C311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г.</w:t>
            </w:r>
          </w:p>
          <w:p w:rsidR="00A21BA8" w:rsidRPr="00C42394" w:rsidRDefault="00A21BA8" w:rsidP="00990163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</w:tbl>
    <w:p w:rsidR="00214FE1" w:rsidRDefault="00214FE1" w:rsidP="0073562A">
      <w:pPr>
        <w:pStyle w:val="2"/>
        <w:numPr>
          <w:ilvl w:val="0"/>
          <w:numId w:val="0"/>
        </w:numPr>
        <w:spacing w:after="120"/>
        <w:jc w:val="center"/>
        <w:rPr>
          <w:rFonts w:ascii="Times New Roman" w:hAnsi="Times New Roman"/>
          <w:b w:val="0"/>
          <w:color w:val="auto"/>
        </w:rPr>
      </w:pPr>
    </w:p>
    <w:p w:rsidR="0073562A" w:rsidRPr="00960914" w:rsidRDefault="0073562A" w:rsidP="0073562A">
      <w:pPr>
        <w:pStyle w:val="2"/>
        <w:numPr>
          <w:ilvl w:val="0"/>
          <w:numId w:val="0"/>
          <w:ins w:id="0" w:author="Kozlov_E" w:date="2005-05-24T16:56:00Z"/>
        </w:numPr>
        <w:spacing w:after="120"/>
        <w:jc w:val="center"/>
        <w:rPr>
          <w:rFonts w:ascii="Times New Roman" w:hAnsi="Times New Roman"/>
          <w:color w:val="auto"/>
        </w:rPr>
      </w:pPr>
      <w:r w:rsidRPr="00960914">
        <w:rPr>
          <w:rFonts w:ascii="Times New Roman" w:hAnsi="Times New Roman"/>
          <w:color w:val="auto"/>
        </w:rPr>
        <w:t>ТЕХНИЧЕСКОЕ ЗАДАНИЕ</w:t>
      </w:r>
    </w:p>
    <w:p w:rsidR="00035341" w:rsidRPr="00960914" w:rsidRDefault="00035341" w:rsidP="00035341">
      <w:pPr>
        <w:pStyle w:val="1"/>
        <w:numPr>
          <w:ilvl w:val="0"/>
          <w:numId w:val="0"/>
        </w:numPr>
        <w:ind w:left="432" w:hanging="432"/>
      </w:pPr>
      <w:r w:rsidRPr="00960914">
        <w:t xml:space="preserve">на поставку </w:t>
      </w:r>
      <w:r w:rsidR="00DF6243">
        <w:t>стройматериалов</w:t>
      </w:r>
    </w:p>
    <w:p w:rsidR="00035341" w:rsidRPr="00960914" w:rsidRDefault="00035341" w:rsidP="00035341">
      <w:pPr>
        <w:pStyle w:val="1"/>
        <w:numPr>
          <w:ilvl w:val="0"/>
          <w:numId w:val="0"/>
        </w:numPr>
        <w:ind w:left="432" w:hanging="432"/>
      </w:pPr>
      <w:r w:rsidRPr="00960914">
        <w:t xml:space="preserve">Лот № </w:t>
      </w:r>
      <w:r w:rsidR="00DF6243">
        <w:rPr>
          <w:u w:val="single"/>
        </w:rPr>
        <w:t>401</w:t>
      </w:r>
      <w:r w:rsidR="00DF6243">
        <w:rPr>
          <w:u w:val="single"/>
          <w:lang w:val="en-US"/>
        </w:rPr>
        <w:t>L</w:t>
      </w:r>
    </w:p>
    <w:p w:rsidR="00035341" w:rsidRPr="00960914" w:rsidRDefault="00035341" w:rsidP="00035341">
      <w:pPr>
        <w:rPr>
          <w:b/>
          <w:lang w:eastAsia="ru-RU"/>
        </w:rPr>
      </w:pPr>
    </w:p>
    <w:p w:rsidR="00B642B0" w:rsidRDefault="00B642B0" w:rsidP="00B642B0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Cs/>
          <w:sz w:val="26"/>
          <w:szCs w:val="26"/>
        </w:rPr>
      </w:pPr>
      <w:r w:rsidRPr="00960914">
        <w:rPr>
          <w:rFonts w:ascii="Times New Roman" w:hAnsi="Times New Roman"/>
          <w:b/>
          <w:bCs/>
          <w:sz w:val="26"/>
          <w:szCs w:val="26"/>
        </w:rPr>
        <w:t>Технические требования к продукции.</w:t>
      </w:r>
    </w:p>
    <w:p w:rsidR="00457793" w:rsidRPr="00457793" w:rsidRDefault="00457793" w:rsidP="00B5773A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Технические требования, характеристики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 xml:space="preserve"> должны соответствовать параметрам ТУ</w:t>
      </w:r>
    </w:p>
    <w:p w:rsidR="00B642B0" w:rsidRDefault="00AA2E00" w:rsidP="00B5773A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2E00">
        <w:rPr>
          <w:rFonts w:ascii="Times New Roman" w:hAnsi="Times New Roman"/>
          <w:sz w:val="24"/>
          <w:szCs w:val="24"/>
        </w:rPr>
        <w:t xml:space="preserve">Вспененный лист из поливинилхлорида, с белой однородной матовой поверхностью и защитной </w:t>
      </w:r>
      <w:proofErr w:type="gramStart"/>
      <w:r w:rsidRPr="00AA2E00">
        <w:rPr>
          <w:rFonts w:ascii="Times New Roman" w:hAnsi="Times New Roman"/>
          <w:sz w:val="24"/>
          <w:szCs w:val="24"/>
        </w:rPr>
        <w:t>пленкой</w:t>
      </w:r>
      <w:proofErr w:type="gramEnd"/>
      <w:r w:rsidRPr="00AA2E00">
        <w:rPr>
          <w:rFonts w:ascii="Times New Roman" w:hAnsi="Times New Roman"/>
          <w:sz w:val="24"/>
          <w:szCs w:val="24"/>
        </w:rPr>
        <w:t xml:space="preserve"> с одной стороны.</w:t>
      </w:r>
      <w:r w:rsidR="009E694D" w:rsidRPr="00457793">
        <w:rPr>
          <w:rFonts w:ascii="Times New Roman" w:hAnsi="Times New Roman"/>
          <w:sz w:val="24"/>
          <w:szCs w:val="24"/>
        </w:rPr>
        <w:t xml:space="preserve"> </w:t>
      </w:r>
      <w:r w:rsidR="007D6CAD" w:rsidRPr="007D6CAD">
        <w:rPr>
          <w:rFonts w:ascii="Times New Roman" w:hAnsi="Times New Roman"/>
          <w:sz w:val="24"/>
          <w:szCs w:val="24"/>
        </w:rPr>
        <w:t xml:space="preserve">Листы обладают легким весом, устойчивость к воздействиям внешней среды, погодных условий, агрессивных сред. ПВХ не впитывает воду и атмосферную влагу из воздуха. Обладает достаточной механической прочностью, хорошей </w:t>
      </w:r>
      <w:proofErr w:type="spellStart"/>
      <w:r w:rsidR="007D6CAD" w:rsidRPr="007D6CAD">
        <w:rPr>
          <w:rFonts w:ascii="Times New Roman" w:hAnsi="Times New Roman"/>
          <w:sz w:val="24"/>
          <w:szCs w:val="24"/>
        </w:rPr>
        <w:t>звуко</w:t>
      </w:r>
      <w:proofErr w:type="spellEnd"/>
      <w:r w:rsidR="007D6CAD" w:rsidRPr="007D6CAD">
        <w:rPr>
          <w:rFonts w:ascii="Times New Roman" w:hAnsi="Times New Roman"/>
          <w:sz w:val="24"/>
          <w:szCs w:val="24"/>
        </w:rPr>
        <w:t>- и теплоизоляцией; не поддерживает горение, не содержит тяжелых металлов, безвреден для человеческого организма и окружающей среды. Легко обрабатывается и хорошо склеивается. Возможна сварка и формовка. Поверхность идеальна для нанесения самоклеящихся пленок.</w:t>
      </w:r>
    </w:p>
    <w:p w:rsidR="00CC5334" w:rsidRPr="00457793" w:rsidRDefault="00CC5334" w:rsidP="00B5773A">
      <w:pPr>
        <w:pStyle w:val="a7"/>
        <w:tabs>
          <w:tab w:val="left" w:pos="993"/>
        </w:tabs>
        <w:spacing w:after="0"/>
        <w:ind w:left="0" w:firstLine="709"/>
        <w:jc w:val="both"/>
        <w:rPr>
          <w:sz w:val="24"/>
          <w:szCs w:val="24"/>
          <w:lang w:eastAsia="ru-RU"/>
        </w:rPr>
      </w:pPr>
      <w:r w:rsidRPr="00057BA4">
        <w:rPr>
          <w:rFonts w:ascii="Times New Roman" w:hAnsi="Times New Roman"/>
          <w:sz w:val="24"/>
          <w:szCs w:val="24"/>
        </w:rPr>
        <w:t>Мастик</w:t>
      </w:r>
      <w:r w:rsidRPr="00296D1D">
        <w:rPr>
          <w:rFonts w:ascii="Times New Roman" w:hAnsi="Times New Roman"/>
          <w:sz w:val="24"/>
          <w:szCs w:val="24"/>
        </w:rPr>
        <w:t xml:space="preserve">а </w:t>
      </w:r>
      <w:proofErr w:type="spellStart"/>
      <w:proofErr w:type="gramStart"/>
      <w:r w:rsidRPr="00296D1D">
        <w:rPr>
          <w:rFonts w:ascii="Times New Roman" w:hAnsi="Times New Roman"/>
          <w:sz w:val="24"/>
          <w:szCs w:val="24"/>
        </w:rPr>
        <w:t>резино</w:t>
      </w:r>
      <w:proofErr w:type="spellEnd"/>
      <w:r w:rsidRPr="00296D1D">
        <w:rPr>
          <w:rFonts w:ascii="Times New Roman" w:hAnsi="Times New Roman"/>
          <w:sz w:val="24"/>
          <w:szCs w:val="24"/>
        </w:rPr>
        <w:t>-битумная</w:t>
      </w:r>
      <w:proofErr w:type="gramEnd"/>
      <w:r w:rsidRPr="00296D1D">
        <w:rPr>
          <w:rFonts w:ascii="Times New Roman" w:hAnsi="Times New Roman"/>
          <w:sz w:val="24"/>
          <w:szCs w:val="24"/>
        </w:rPr>
        <w:t xml:space="preserve"> антикоррозионная </w:t>
      </w:r>
      <w:r w:rsidRPr="00457793">
        <w:rPr>
          <w:rFonts w:ascii="Times New Roman" w:hAnsi="Times New Roman"/>
          <w:sz w:val="24"/>
          <w:szCs w:val="24"/>
        </w:rPr>
        <w:t xml:space="preserve">применяется </w:t>
      </w:r>
      <w:r w:rsidRPr="00296D1D">
        <w:rPr>
          <w:rFonts w:ascii="Times New Roman" w:hAnsi="Times New Roman"/>
          <w:sz w:val="24"/>
          <w:szCs w:val="24"/>
        </w:rPr>
        <w:t>для защиты днища и колесных арок автомобиля от дорожных камней, песка, влаги и соли.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6D1D">
        <w:rPr>
          <w:rFonts w:ascii="Times New Roman" w:hAnsi="Times New Roman"/>
          <w:sz w:val="24"/>
          <w:szCs w:val="24"/>
        </w:rPr>
        <w:t>Вытесняет с поверхности металла влагу, легко проникает в дефекты сварочных швов, трещины, в рыхлую ржавчину, пропитывает ее, и замедляет процесс коррозии там, где он уже начался.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6D1D">
        <w:rPr>
          <w:rFonts w:ascii="Times New Roman" w:hAnsi="Times New Roman"/>
          <w:sz w:val="24"/>
          <w:szCs w:val="24"/>
        </w:rPr>
        <w:t>Поглощает вибрации, а также изолирует салон от шума при движении автомобиля.</w:t>
      </w:r>
    </w:p>
    <w:p w:rsidR="00BD7C19" w:rsidRPr="00960914" w:rsidRDefault="00BD7C19" w:rsidP="00BD7C19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960914">
        <w:rPr>
          <w:rFonts w:ascii="Times New Roman" w:hAnsi="Times New Roman"/>
          <w:b/>
          <w:bCs/>
          <w:sz w:val="26"/>
          <w:szCs w:val="26"/>
        </w:rPr>
        <w:t xml:space="preserve">Общие требования. </w:t>
      </w:r>
    </w:p>
    <w:p w:rsidR="00BD7C19" w:rsidRPr="00457793" w:rsidRDefault="00BD7C19" w:rsidP="00BD7C19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2.1. К поставке допускается продукция, отвечающая следующим требованиям: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продукция должна быть новой, ранее не использованной;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запасные части, впервые поставляемые заводом - изготовителем для нужд ПАО «</w:t>
      </w:r>
      <w:r w:rsidR="003833A1">
        <w:rPr>
          <w:rFonts w:ascii="Times New Roman" w:hAnsi="Times New Roman"/>
          <w:sz w:val="24"/>
          <w:szCs w:val="24"/>
        </w:rPr>
        <w:t>Россети Центра</w:t>
      </w:r>
      <w:r w:rsidRPr="00457793">
        <w:rPr>
          <w:rFonts w:ascii="Times New Roman" w:hAnsi="Times New Roman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457793">
        <w:rPr>
          <w:rFonts w:ascii="Times New Roman" w:hAnsi="Times New Roman"/>
          <w:sz w:val="24"/>
          <w:szCs w:val="24"/>
        </w:rPr>
        <w:t>энергообъектах</w:t>
      </w:r>
      <w:proofErr w:type="spellEnd"/>
      <w:r w:rsidRPr="00457793">
        <w:rPr>
          <w:rFonts w:ascii="Times New Roman" w:hAnsi="Times New Roman"/>
          <w:sz w:val="24"/>
          <w:szCs w:val="24"/>
        </w:rPr>
        <w:t xml:space="preserve"> ПАО «</w:t>
      </w:r>
      <w:proofErr w:type="spellStart"/>
      <w:r w:rsidR="003833A1">
        <w:rPr>
          <w:rFonts w:ascii="Times New Roman" w:hAnsi="Times New Roman"/>
          <w:sz w:val="24"/>
          <w:szCs w:val="24"/>
        </w:rPr>
        <w:t>Россети</w:t>
      </w:r>
      <w:proofErr w:type="spellEnd"/>
      <w:r w:rsidR="003833A1">
        <w:rPr>
          <w:rFonts w:ascii="Times New Roman" w:hAnsi="Times New Roman"/>
          <w:sz w:val="24"/>
          <w:szCs w:val="24"/>
        </w:rPr>
        <w:t xml:space="preserve"> Центра</w:t>
      </w:r>
      <w:r w:rsidRPr="00457793">
        <w:rPr>
          <w:rFonts w:ascii="Times New Roman" w:hAnsi="Times New Roman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4C3115" w:rsidRPr="00457793">
        <w:rPr>
          <w:rFonts w:ascii="Times New Roman" w:hAnsi="Times New Roman"/>
          <w:sz w:val="24"/>
          <w:szCs w:val="24"/>
        </w:rPr>
        <w:t>ПАО «</w:t>
      </w:r>
      <w:r w:rsidR="004C3115">
        <w:rPr>
          <w:rFonts w:ascii="Times New Roman" w:hAnsi="Times New Roman"/>
          <w:sz w:val="24"/>
          <w:szCs w:val="24"/>
        </w:rPr>
        <w:t>Россети Центра</w:t>
      </w:r>
      <w:r w:rsidR="004C3115" w:rsidRPr="00457793">
        <w:rPr>
          <w:rFonts w:ascii="Times New Roman" w:hAnsi="Times New Roman"/>
          <w:sz w:val="24"/>
          <w:szCs w:val="24"/>
        </w:rPr>
        <w:t>»</w:t>
      </w:r>
      <w:r w:rsidRPr="00457793">
        <w:rPr>
          <w:rFonts w:ascii="Times New Roman" w:hAnsi="Times New Roman"/>
          <w:sz w:val="24"/>
          <w:szCs w:val="24"/>
        </w:rPr>
        <w:t>;</w:t>
      </w:r>
    </w:p>
    <w:p w:rsidR="00BD7C19" w:rsidRPr="00457793" w:rsidRDefault="00BD7C19" w:rsidP="00BD7C19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C3115" w:rsidRPr="00457793">
        <w:rPr>
          <w:rFonts w:ascii="Times New Roman" w:hAnsi="Times New Roman"/>
          <w:sz w:val="24"/>
          <w:szCs w:val="24"/>
        </w:rPr>
        <w:t>ПАО «</w:t>
      </w:r>
      <w:r w:rsidR="004C3115">
        <w:rPr>
          <w:rFonts w:ascii="Times New Roman" w:hAnsi="Times New Roman"/>
          <w:sz w:val="24"/>
          <w:szCs w:val="24"/>
        </w:rPr>
        <w:t>Россети Центра</w:t>
      </w:r>
      <w:r w:rsidR="004C3115" w:rsidRPr="00457793">
        <w:rPr>
          <w:rFonts w:ascii="Times New Roman" w:hAnsi="Times New Roman"/>
          <w:sz w:val="24"/>
          <w:szCs w:val="24"/>
        </w:rPr>
        <w:t>»</w:t>
      </w:r>
      <w:r w:rsidRPr="00457793">
        <w:rPr>
          <w:rFonts w:ascii="Times New Roman" w:hAnsi="Times New Roman"/>
          <w:sz w:val="24"/>
          <w:szCs w:val="24"/>
        </w:rPr>
        <w:t>;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7C19" w:rsidRPr="00457793" w:rsidRDefault="009763F2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</w:t>
      </w:r>
      <w:r w:rsidR="00BD7C19" w:rsidRPr="00457793">
        <w:rPr>
          <w:szCs w:val="24"/>
        </w:rPr>
        <w:t xml:space="preserve">. </w:t>
      </w:r>
      <w:r w:rsidR="00DF6243">
        <w:rPr>
          <w:szCs w:val="24"/>
        </w:rPr>
        <w:t>Стройматериалы</w:t>
      </w:r>
      <w:r w:rsidR="00BD7C19" w:rsidRPr="00457793">
        <w:rPr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D7C19" w:rsidRPr="00457793" w:rsidRDefault="009763F2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</w:t>
      </w:r>
      <w:r w:rsidR="00BD7C19" w:rsidRPr="00457793">
        <w:rPr>
          <w:szCs w:val="24"/>
        </w:rPr>
        <w:t>. Упаковка, транспортирование, условия и сроки хранения.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Упаковка, маркировка, транспортирование, условия и сроки хранения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Правила приемки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должны соответствовать требованиям ГОСТ 23216. 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Способ укладки и транспортировки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Упаковка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>.</w:t>
      </w:r>
    </w:p>
    <w:p w:rsidR="00BD7C19" w:rsidRPr="00457793" w:rsidRDefault="00DF6243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Стройматериалы</w:t>
      </w:r>
      <w:r w:rsidR="00BD7C19" w:rsidRPr="00457793">
        <w:rPr>
          <w:szCs w:val="24"/>
        </w:rPr>
        <w:t xml:space="preserve"> должны быть упакованы в ящики, изготовленные по нормативно-технической документации в соответствии с требованиями ГОСТ 2991-76 и ГОСТ 5959-80. В один ящик с</w:t>
      </w:r>
      <w:r>
        <w:rPr>
          <w:szCs w:val="24"/>
        </w:rPr>
        <w:t>о</w:t>
      </w:r>
      <w:r w:rsidR="00BD7C19" w:rsidRPr="00457793">
        <w:rPr>
          <w:szCs w:val="24"/>
        </w:rPr>
        <w:t xml:space="preserve"> </w:t>
      </w:r>
      <w:r>
        <w:rPr>
          <w:szCs w:val="24"/>
        </w:rPr>
        <w:t>стройматериалами</w:t>
      </w:r>
      <w:r w:rsidRPr="00457793">
        <w:rPr>
          <w:szCs w:val="24"/>
        </w:rPr>
        <w:t xml:space="preserve"> </w:t>
      </w:r>
      <w:r w:rsidR="00BD7C19" w:rsidRPr="00457793">
        <w:rPr>
          <w:szCs w:val="24"/>
        </w:rPr>
        <w:t>должен быть вложен упаковочный лист.</w:t>
      </w:r>
    </w:p>
    <w:p w:rsidR="00BD7C19" w:rsidRPr="00457793" w:rsidRDefault="009763F2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r w:rsidR="00BD7C19" w:rsidRPr="00457793">
        <w:rPr>
          <w:szCs w:val="24"/>
        </w:rPr>
        <w:t xml:space="preserve">. Каждая партия </w:t>
      </w:r>
      <w:r w:rsidR="00DF6243">
        <w:rPr>
          <w:szCs w:val="24"/>
        </w:rPr>
        <w:t>стройматериалов</w:t>
      </w:r>
      <w:r w:rsidR="00BD7C19" w:rsidRPr="00457793">
        <w:rPr>
          <w:szCs w:val="24"/>
        </w:rPr>
        <w:t xml:space="preserve"> должна подвергаться приемо-сдаточным испытаниям в соответствие с ГОСТ 23216-78.</w:t>
      </w:r>
    </w:p>
    <w:p w:rsidR="00BD7C19" w:rsidRPr="00457793" w:rsidRDefault="009763F2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</w:t>
      </w:r>
      <w:bookmarkStart w:id="1" w:name="_GoBack"/>
      <w:bookmarkEnd w:id="1"/>
      <w:r w:rsidR="00BD7C19" w:rsidRPr="00457793">
        <w:rPr>
          <w:szCs w:val="24"/>
        </w:rPr>
        <w:t xml:space="preserve">. Срок изготовления </w:t>
      </w:r>
      <w:r w:rsidR="00DF6243">
        <w:rPr>
          <w:szCs w:val="24"/>
        </w:rPr>
        <w:t>стройматериалов</w:t>
      </w:r>
      <w:r w:rsidR="00BD7C19" w:rsidRPr="00457793">
        <w:rPr>
          <w:szCs w:val="24"/>
        </w:rPr>
        <w:t xml:space="preserve"> должен быть не более полугода от момента поставки.</w:t>
      </w:r>
    </w:p>
    <w:p w:rsidR="00FD268A" w:rsidRPr="00DE3B9B" w:rsidRDefault="007D6CAD" w:rsidP="004C3115">
      <w:pPr>
        <w:pStyle w:val="a7"/>
        <w:tabs>
          <w:tab w:val="left" w:pos="709"/>
        </w:tabs>
        <w:ind w:left="1429"/>
        <w:rPr>
          <w:rFonts w:ascii="Times New Roman" w:hAnsi="Times New Roman"/>
          <w:sz w:val="26"/>
          <w:szCs w:val="26"/>
        </w:rPr>
      </w:pPr>
      <w:r w:rsidRPr="00170623">
        <w:rPr>
          <w:sz w:val="26"/>
          <w:szCs w:val="26"/>
        </w:rPr>
        <w:t xml:space="preserve">   </w:t>
      </w:r>
      <w:r w:rsidR="00FD268A" w:rsidRPr="00DE3B9B">
        <w:rPr>
          <w:rFonts w:ascii="Times New Roman" w:hAnsi="Times New Roman"/>
          <w:sz w:val="26"/>
          <w:szCs w:val="26"/>
        </w:rPr>
        <w:t>Наименование и количество:</w:t>
      </w: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4253"/>
        <w:gridCol w:w="850"/>
        <w:gridCol w:w="1305"/>
        <w:gridCol w:w="2664"/>
        <w:gridCol w:w="1418"/>
      </w:tblGrid>
      <w:tr w:rsidR="00FD268A" w:rsidRPr="00EB2651" w:rsidTr="008733CB">
        <w:trPr>
          <w:trHeight w:val="7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sz w:val="24"/>
                <w:szCs w:val="24"/>
              </w:rPr>
              <w:t xml:space="preserve">Кол-во,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лст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sz w:val="24"/>
                <w:szCs w:val="24"/>
              </w:rPr>
              <w:t>Точка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68A" w:rsidRPr="00DE4A44" w:rsidRDefault="00FD268A" w:rsidP="008733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A44">
              <w:rPr>
                <w:rFonts w:ascii="Times New Roman" w:hAnsi="Times New Roman"/>
                <w:b/>
                <w:sz w:val="24"/>
                <w:szCs w:val="24"/>
              </w:rPr>
              <w:t>Срок поставки*</w:t>
            </w:r>
          </w:p>
        </w:tc>
      </w:tr>
      <w:tr w:rsidR="00CC5334" w:rsidRPr="00B12089" w:rsidTr="00A64BCC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AA3D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sz w:val="24"/>
                <w:szCs w:val="24"/>
              </w:rPr>
              <w:t>Лист ПВХ 1220х2440х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лст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BA3F7C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900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sz w:val="24"/>
                <w:szCs w:val="24"/>
              </w:rPr>
              <w:t xml:space="preserve">г. Брянск, </w:t>
            </w:r>
          </w:p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sz w:val="24"/>
                <w:szCs w:val="24"/>
              </w:rPr>
              <w:t>просп. Московский, д. 43 (центральный склад)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A4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C5334" w:rsidRPr="00B12089" w:rsidTr="00CC5334">
        <w:trPr>
          <w:trHeight w:val="61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CC5334">
            <w:pPr>
              <w:rPr>
                <w:rFonts w:ascii="Times New Roman" w:hAnsi="Times New Roman"/>
                <w:sz w:val="24"/>
                <w:szCs w:val="24"/>
              </w:rPr>
            </w:pPr>
            <w:r w:rsidRPr="00CC5334">
              <w:rPr>
                <w:rFonts w:ascii="Times New Roman" w:hAnsi="Times New Roman"/>
                <w:sz w:val="24"/>
                <w:szCs w:val="24"/>
              </w:rPr>
              <w:t xml:space="preserve">Мастика </w:t>
            </w:r>
            <w:proofErr w:type="spellStart"/>
            <w:r w:rsidRPr="00CC5334">
              <w:rPr>
                <w:rFonts w:ascii="Times New Roman" w:hAnsi="Times New Roman"/>
                <w:sz w:val="24"/>
                <w:szCs w:val="24"/>
              </w:rPr>
              <w:t>резино</w:t>
            </w:r>
            <w:proofErr w:type="spellEnd"/>
            <w:r w:rsidRPr="00CC5334">
              <w:rPr>
                <w:rFonts w:ascii="Times New Roman" w:hAnsi="Times New Roman"/>
                <w:sz w:val="24"/>
                <w:szCs w:val="24"/>
              </w:rPr>
              <w:t>-битумная антикоррозионная</w:t>
            </w:r>
            <w:r w:rsidRPr="00CC533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CC533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5334" w:rsidRPr="00DE4A44" w:rsidRDefault="00CC5334" w:rsidP="008733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268A" w:rsidRPr="00FD268A" w:rsidRDefault="00FD268A" w:rsidP="00FD268A">
      <w:pPr>
        <w:tabs>
          <w:tab w:val="left" w:pos="709"/>
        </w:tabs>
        <w:rPr>
          <w:sz w:val="24"/>
          <w:szCs w:val="24"/>
        </w:rPr>
      </w:pPr>
      <w:r w:rsidRPr="00B7379A">
        <w:rPr>
          <w:sz w:val="24"/>
          <w:szCs w:val="24"/>
        </w:rPr>
        <w:t>*</w:t>
      </w:r>
      <w:r w:rsidRPr="00DE4A44">
        <w:rPr>
          <w:rFonts w:ascii="Times New Roman" w:hAnsi="Times New Roman"/>
          <w:sz w:val="26"/>
          <w:szCs w:val="26"/>
        </w:rPr>
        <w:t>срок поставки в календарных днях с момента подачи заявки</w:t>
      </w:r>
      <w:r w:rsidRPr="003D6922">
        <w:rPr>
          <w:rFonts w:ascii="Times New Roman" w:hAnsi="Times New Roman"/>
          <w:sz w:val="26"/>
          <w:szCs w:val="26"/>
        </w:rPr>
        <w:t xml:space="preserve"> </w:t>
      </w:r>
    </w:p>
    <w:p w:rsidR="00BD7C19" w:rsidRPr="00960914" w:rsidRDefault="00960914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 w:rsidRPr="00960914">
        <w:rPr>
          <w:b/>
          <w:sz w:val="26"/>
          <w:szCs w:val="26"/>
        </w:rPr>
        <w:t xml:space="preserve">3. </w:t>
      </w:r>
      <w:r w:rsidR="00BD7C19" w:rsidRPr="00960914">
        <w:rPr>
          <w:b/>
          <w:sz w:val="26"/>
          <w:szCs w:val="26"/>
        </w:rPr>
        <w:t>Гарантийные обязательства.</w:t>
      </w:r>
    </w:p>
    <w:p w:rsidR="00BD7C19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из строя, </w:t>
      </w:r>
      <w:r w:rsidRPr="00457793">
        <w:rPr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7C19" w:rsidRPr="00960914" w:rsidRDefault="00960914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 w:rsidRPr="00960914">
        <w:rPr>
          <w:b/>
          <w:sz w:val="26"/>
          <w:szCs w:val="26"/>
        </w:rPr>
        <w:t xml:space="preserve">4. </w:t>
      </w:r>
      <w:r w:rsidR="00BD7C19" w:rsidRPr="00960914">
        <w:rPr>
          <w:b/>
          <w:sz w:val="26"/>
          <w:szCs w:val="26"/>
        </w:rPr>
        <w:t>Требования к надежности и живучести продукции.</w:t>
      </w:r>
    </w:p>
    <w:p w:rsidR="00960914" w:rsidRPr="00457793" w:rsidRDefault="00BD7C19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A0211">
        <w:rPr>
          <w:szCs w:val="24"/>
        </w:rPr>
        <w:t>30</w:t>
      </w:r>
      <w:r w:rsidRPr="00457793">
        <w:rPr>
          <w:szCs w:val="24"/>
        </w:rPr>
        <w:t xml:space="preserve"> лет.</w:t>
      </w:r>
    </w:p>
    <w:p w:rsidR="00BD7C19" w:rsidRPr="00960914" w:rsidRDefault="00960914" w:rsidP="00960914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 w:rsidRPr="00960914">
        <w:rPr>
          <w:b/>
          <w:sz w:val="26"/>
          <w:szCs w:val="26"/>
        </w:rPr>
        <w:t xml:space="preserve">5. </w:t>
      </w:r>
      <w:r w:rsidR="00BD7C19" w:rsidRPr="00960914">
        <w:rPr>
          <w:b/>
          <w:sz w:val="26"/>
          <w:szCs w:val="26"/>
        </w:rPr>
        <w:t>Маркировка, состав технической и эксплуатационной документации.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В комплект поставки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должны входить документы: 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- паспорт по нормативной документации, утвержденной в установленном порядке;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Маркировка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 xml:space="preserve"> должна соответствовать требованиям </w:t>
      </w:r>
      <w:r w:rsidRPr="00457793">
        <w:rPr>
          <w:rFonts w:ascii="Times New Roman" w:hAnsi="Times New Roman"/>
          <w:color w:val="000000"/>
          <w:sz w:val="24"/>
          <w:szCs w:val="24"/>
        </w:rPr>
        <w:t>ГОСТ 14192 – 96</w:t>
      </w:r>
      <w:r w:rsidRPr="00457793">
        <w:rPr>
          <w:rFonts w:ascii="Times New Roman" w:hAnsi="Times New Roman"/>
          <w:sz w:val="24"/>
          <w:szCs w:val="24"/>
        </w:rPr>
        <w:t xml:space="preserve"> (для конкретного типа номенклатуры). Маркировка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>, содержание и способ нанесения ее указывается в стандартах или технических условиях на арматуру конкретных типов.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Маркировка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 xml:space="preserve"> производится непосредственно на изделии или ярлыке.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Для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D7C19" w:rsidRPr="00457793" w:rsidRDefault="00BD7C19" w:rsidP="00BD7C19">
      <w:pPr>
        <w:pStyle w:val="a7"/>
        <w:tabs>
          <w:tab w:val="left" w:pos="1560"/>
        </w:tabs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По всем видам </w:t>
      </w:r>
      <w:r w:rsidR="00DF6243">
        <w:rPr>
          <w:rFonts w:ascii="Times New Roman" w:hAnsi="Times New Roman"/>
          <w:sz w:val="24"/>
          <w:szCs w:val="24"/>
        </w:rPr>
        <w:t>стройматериалов</w:t>
      </w:r>
      <w:r w:rsidRPr="00457793">
        <w:rPr>
          <w:rFonts w:ascii="Times New Roman" w:hAnsi="Times New Roman"/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BD7C19" w:rsidRPr="00960914" w:rsidRDefault="00960914" w:rsidP="00960914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60914">
        <w:rPr>
          <w:rFonts w:ascii="Times New Roman" w:hAnsi="Times New Roman"/>
          <w:b/>
          <w:bCs/>
          <w:sz w:val="26"/>
          <w:szCs w:val="26"/>
        </w:rPr>
        <w:t xml:space="preserve">6. </w:t>
      </w:r>
      <w:r w:rsidR="00BD7C19" w:rsidRPr="00960914">
        <w:rPr>
          <w:rFonts w:ascii="Times New Roman" w:hAnsi="Times New Roman"/>
          <w:b/>
          <w:bCs/>
          <w:sz w:val="26"/>
          <w:szCs w:val="26"/>
        </w:rPr>
        <w:t>Правила приемки продукции.</w:t>
      </w:r>
    </w:p>
    <w:p w:rsidR="00BD7C19" w:rsidRPr="00457793" w:rsidRDefault="00BD7C19" w:rsidP="00BD7C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57793">
        <w:rPr>
          <w:szCs w:val="24"/>
        </w:rPr>
        <w:t xml:space="preserve">Каждая партия </w:t>
      </w:r>
      <w:r w:rsidR="00DF6243">
        <w:rPr>
          <w:szCs w:val="24"/>
        </w:rPr>
        <w:t>стройматериалов</w:t>
      </w:r>
      <w:r w:rsidRPr="00457793">
        <w:rPr>
          <w:szCs w:val="24"/>
        </w:rPr>
        <w:t xml:space="preserve"> должна пройти входной контроль, осуществляемый представителями филиалов ПАО «</w:t>
      </w:r>
      <w:r w:rsidR="003833A1">
        <w:rPr>
          <w:szCs w:val="24"/>
        </w:rPr>
        <w:t>Россети Центра</w:t>
      </w:r>
      <w:r w:rsidRPr="00457793">
        <w:rPr>
          <w:szCs w:val="24"/>
        </w:rPr>
        <w:t>» и ответственными представителями Поставщика при получении их на склад.</w:t>
      </w:r>
    </w:p>
    <w:p w:rsidR="00BD7C19" w:rsidRDefault="00BD7C19" w:rsidP="00BD7C19">
      <w:pPr>
        <w:pStyle w:val="a7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5C98" w:rsidRPr="000D5C98" w:rsidRDefault="000D5C98" w:rsidP="00BD7C19">
      <w:pPr>
        <w:pStyle w:val="a7"/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C98">
        <w:rPr>
          <w:rFonts w:ascii="Times New Roman" w:hAnsi="Times New Roman"/>
          <w:sz w:val="24"/>
          <w:szCs w:val="24"/>
        </w:rPr>
        <w:t>В стоимость продукции должна быть включена доставка до склада Покупателя.</w:t>
      </w:r>
    </w:p>
    <w:p w:rsidR="00990163" w:rsidRDefault="00990163" w:rsidP="00990163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BA3F7C" w:rsidRDefault="00BA3F7C" w:rsidP="00990163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BA3F7C" w:rsidRPr="00990163" w:rsidRDefault="00BA3F7C" w:rsidP="00990163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990163" w:rsidRDefault="00BA3F7C" w:rsidP="00990163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 w:rsidR="002053E9">
        <w:rPr>
          <w:sz w:val="26"/>
          <w:szCs w:val="26"/>
        </w:rPr>
        <w:t xml:space="preserve">службы подготовки производства </w:t>
      </w:r>
      <w:r w:rsidR="00990163" w:rsidRPr="00990163">
        <w:rPr>
          <w:sz w:val="26"/>
          <w:szCs w:val="26"/>
        </w:rPr>
        <w:t>/__________________/</w:t>
      </w:r>
      <w:r w:rsidR="002053E9">
        <w:rPr>
          <w:sz w:val="26"/>
          <w:szCs w:val="26"/>
        </w:rPr>
        <w:t xml:space="preserve">   Дадон Г.</w:t>
      </w:r>
      <w:r w:rsidR="00F1601D">
        <w:rPr>
          <w:sz w:val="26"/>
          <w:szCs w:val="26"/>
        </w:rPr>
        <w:t>А</w:t>
      </w:r>
      <w:r w:rsidR="002053E9">
        <w:rPr>
          <w:sz w:val="26"/>
          <w:szCs w:val="26"/>
        </w:rPr>
        <w:t>.</w:t>
      </w:r>
    </w:p>
    <w:p w:rsidR="002053E9" w:rsidRPr="00990163" w:rsidRDefault="002053E9" w:rsidP="00990163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</w:p>
    <w:sectPr w:rsidR="002053E9" w:rsidRPr="00990163" w:rsidSect="00CC5334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YMXM Y+ Plumb">
    <w:altName w:val="Plumb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C0403"/>
    <w:multiLevelType w:val="hybridMultilevel"/>
    <w:tmpl w:val="3F5A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" w15:restartNumberingAfterBreak="0">
    <w:nsid w:val="1F5420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 w15:restartNumberingAfterBreak="0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277B1"/>
    <w:multiLevelType w:val="multilevel"/>
    <w:tmpl w:val="4B66F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C4066"/>
    <w:multiLevelType w:val="multilevel"/>
    <w:tmpl w:val="3F2495D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3695B"/>
    <w:multiLevelType w:val="hybridMultilevel"/>
    <w:tmpl w:val="D6AC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A0A439B"/>
    <w:multiLevelType w:val="hybridMultilevel"/>
    <w:tmpl w:val="B4E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54A3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14"/>
  </w:num>
  <w:num w:numId="13">
    <w:abstractNumId w:val="14"/>
  </w:num>
  <w:num w:numId="14">
    <w:abstractNumId w:val="10"/>
  </w:num>
  <w:num w:numId="15">
    <w:abstractNumId w:val="14"/>
  </w:num>
  <w:num w:numId="16">
    <w:abstractNumId w:val="17"/>
  </w:num>
  <w:num w:numId="17">
    <w:abstractNumId w:val="3"/>
  </w:num>
  <w:num w:numId="18">
    <w:abstractNumId w:val="13"/>
  </w:num>
  <w:num w:numId="19">
    <w:abstractNumId w:val="2"/>
  </w:num>
  <w:num w:numId="20">
    <w:abstractNumId w:val="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E7"/>
    <w:rsid w:val="0000022C"/>
    <w:rsid w:val="00002ABE"/>
    <w:rsid w:val="00005E89"/>
    <w:rsid w:val="00013416"/>
    <w:rsid w:val="00013F88"/>
    <w:rsid w:val="00020578"/>
    <w:rsid w:val="00022E27"/>
    <w:rsid w:val="00027866"/>
    <w:rsid w:val="00035341"/>
    <w:rsid w:val="000412BC"/>
    <w:rsid w:val="00047B9C"/>
    <w:rsid w:val="00051B05"/>
    <w:rsid w:val="000552CB"/>
    <w:rsid w:val="00057017"/>
    <w:rsid w:val="0007060B"/>
    <w:rsid w:val="0007501B"/>
    <w:rsid w:val="000844BF"/>
    <w:rsid w:val="00086C7C"/>
    <w:rsid w:val="00087EF1"/>
    <w:rsid w:val="000A1B47"/>
    <w:rsid w:val="000A3DF0"/>
    <w:rsid w:val="000B335C"/>
    <w:rsid w:val="000C2046"/>
    <w:rsid w:val="000C3510"/>
    <w:rsid w:val="000C61C6"/>
    <w:rsid w:val="000D0A89"/>
    <w:rsid w:val="000D58DB"/>
    <w:rsid w:val="000D5C98"/>
    <w:rsid w:val="000D6681"/>
    <w:rsid w:val="000E6C22"/>
    <w:rsid w:val="000E6C55"/>
    <w:rsid w:val="000F5C55"/>
    <w:rsid w:val="00101D4F"/>
    <w:rsid w:val="001069E0"/>
    <w:rsid w:val="00111A14"/>
    <w:rsid w:val="00111E55"/>
    <w:rsid w:val="0012150E"/>
    <w:rsid w:val="00124802"/>
    <w:rsid w:val="00127AE6"/>
    <w:rsid w:val="00130989"/>
    <w:rsid w:val="00131F17"/>
    <w:rsid w:val="00136E52"/>
    <w:rsid w:val="00151F27"/>
    <w:rsid w:val="0016438D"/>
    <w:rsid w:val="00166DDF"/>
    <w:rsid w:val="001672BC"/>
    <w:rsid w:val="00182064"/>
    <w:rsid w:val="001827C6"/>
    <w:rsid w:val="0018582F"/>
    <w:rsid w:val="001A3A2B"/>
    <w:rsid w:val="001A3F43"/>
    <w:rsid w:val="001A5AE7"/>
    <w:rsid w:val="001A750F"/>
    <w:rsid w:val="001B2614"/>
    <w:rsid w:val="001B272B"/>
    <w:rsid w:val="001B2DE6"/>
    <w:rsid w:val="001B31EB"/>
    <w:rsid w:val="001B6572"/>
    <w:rsid w:val="001B71EE"/>
    <w:rsid w:val="001C0F04"/>
    <w:rsid w:val="001C1D57"/>
    <w:rsid w:val="001C303C"/>
    <w:rsid w:val="001C5FEC"/>
    <w:rsid w:val="001D0458"/>
    <w:rsid w:val="001D164F"/>
    <w:rsid w:val="001D2CE2"/>
    <w:rsid w:val="001E6C16"/>
    <w:rsid w:val="001E7C4C"/>
    <w:rsid w:val="001F2225"/>
    <w:rsid w:val="002036BF"/>
    <w:rsid w:val="002053E9"/>
    <w:rsid w:val="002064DA"/>
    <w:rsid w:val="00210EB1"/>
    <w:rsid w:val="00214FE1"/>
    <w:rsid w:val="002153FC"/>
    <w:rsid w:val="00221636"/>
    <w:rsid w:val="00226EF8"/>
    <w:rsid w:val="00230594"/>
    <w:rsid w:val="0024064D"/>
    <w:rsid w:val="00245216"/>
    <w:rsid w:val="002502AA"/>
    <w:rsid w:val="002506F1"/>
    <w:rsid w:val="00252EA7"/>
    <w:rsid w:val="002602EC"/>
    <w:rsid w:val="00260CD9"/>
    <w:rsid w:val="00271919"/>
    <w:rsid w:val="00275FE6"/>
    <w:rsid w:val="002829A2"/>
    <w:rsid w:val="00292C55"/>
    <w:rsid w:val="00294685"/>
    <w:rsid w:val="0029498E"/>
    <w:rsid w:val="002A1D51"/>
    <w:rsid w:val="002A37E7"/>
    <w:rsid w:val="002A7059"/>
    <w:rsid w:val="002B0AFB"/>
    <w:rsid w:val="002B3743"/>
    <w:rsid w:val="002B5950"/>
    <w:rsid w:val="002B779E"/>
    <w:rsid w:val="002C2F21"/>
    <w:rsid w:val="002C64A2"/>
    <w:rsid w:val="002C7247"/>
    <w:rsid w:val="002D5C24"/>
    <w:rsid w:val="002D63BC"/>
    <w:rsid w:val="002E4F20"/>
    <w:rsid w:val="002E5DF7"/>
    <w:rsid w:val="002E6307"/>
    <w:rsid w:val="002E71FB"/>
    <w:rsid w:val="002F1993"/>
    <w:rsid w:val="002F2F28"/>
    <w:rsid w:val="002F42F2"/>
    <w:rsid w:val="002F6654"/>
    <w:rsid w:val="002F6CA3"/>
    <w:rsid w:val="00303C47"/>
    <w:rsid w:val="0031003C"/>
    <w:rsid w:val="003125FC"/>
    <w:rsid w:val="00313FE1"/>
    <w:rsid w:val="00320584"/>
    <w:rsid w:val="00322D09"/>
    <w:rsid w:val="003237C2"/>
    <w:rsid w:val="00333FE6"/>
    <w:rsid w:val="00334DDD"/>
    <w:rsid w:val="003373F0"/>
    <w:rsid w:val="003375D8"/>
    <w:rsid w:val="003423F0"/>
    <w:rsid w:val="00352EE3"/>
    <w:rsid w:val="00362981"/>
    <w:rsid w:val="00364B71"/>
    <w:rsid w:val="00371919"/>
    <w:rsid w:val="00373B46"/>
    <w:rsid w:val="00377BCC"/>
    <w:rsid w:val="00380A3C"/>
    <w:rsid w:val="003833A1"/>
    <w:rsid w:val="00385DBA"/>
    <w:rsid w:val="00391DEC"/>
    <w:rsid w:val="00394ECD"/>
    <w:rsid w:val="0039557C"/>
    <w:rsid w:val="003A1BED"/>
    <w:rsid w:val="003A7067"/>
    <w:rsid w:val="003A7B4A"/>
    <w:rsid w:val="003B403A"/>
    <w:rsid w:val="003D43E7"/>
    <w:rsid w:val="003D74D6"/>
    <w:rsid w:val="003E0125"/>
    <w:rsid w:val="003E21C6"/>
    <w:rsid w:val="003E4A91"/>
    <w:rsid w:val="003F0B05"/>
    <w:rsid w:val="003F1BF5"/>
    <w:rsid w:val="003F49D7"/>
    <w:rsid w:val="003F7532"/>
    <w:rsid w:val="00401023"/>
    <w:rsid w:val="00405CD1"/>
    <w:rsid w:val="004103E4"/>
    <w:rsid w:val="004127B6"/>
    <w:rsid w:val="004141DA"/>
    <w:rsid w:val="004207F9"/>
    <w:rsid w:val="00420FD9"/>
    <w:rsid w:val="004215DF"/>
    <w:rsid w:val="00427510"/>
    <w:rsid w:val="004313B4"/>
    <w:rsid w:val="004362EC"/>
    <w:rsid w:val="00437244"/>
    <w:rsid w:val="0043741D"/>
    <w:rsid w:val="00440BFD"/>
    <w:rsid w:val="0045095C"/>
    <w:rsid w:val="00454497"/>
    <w:rsid w:val="00455EED"/>
    <w:rsid w:val="00456866"/>
    <w:rsid w:val="00456A0C"/>
    <w:rsid w:val="00457793"/>
    <w:rsid w:val="0046044B"/>
    <w:rsid w:val="00460688"/>
    <w:rsid w:val="00462860"/>
    <w:rsid w:val="004712BC"/>
    <w:rsid w:val="0048051E"/>
    <w:rsid w:val="00481D4E"/>
    <w:rsid w:val="004849D4"/>
    <w:rsid w:val="00484E90"/>
    <w:rsid w:val="00494882"/>
    <w:rsid w:val="004A10C8"/>
    <w:rsid w:val="004A2814"/>
    <w:rsid w:val="004A53B2"/>
    <w:rsid w:val="004B3BC6"/>
    <w:rsid w:val="004B5BB7"/>
    <w:rsid w:val="004C3115"/>
    <w:rsid w:val="004C4BAE"/>
    <w:rsid w:val="004C7D2E"/>
    <w:rsid w:val="004D5A14"/>
    <w:rsid w:val="004E4142"/>
    <w:rsid w:val="004F7ADE"/>
    <w:rsid w:val="00507532"/>
    <w:rsid w:val="00507EAE"/>
    <w:rsid w:val="00507ECD"/>
    <w:rsid w:val="00516376"/>
    <w:rsid w:val="00520824"/>
    <w:rsid w:val="00523682"/>
    <w:rsid w:val="00524F80"/>
    <w:rsid w:val="00535543"/>
    <w:rsid w:val="00543D52"/>
    <w:rsid w:val="00545EA8"/>
    <w:rsid w:val="0057019D"/>
    <w:rsid w:val="00570701"/>
    <w:rsid w:val="00574CE3"/>
    <w:rsid w:val="00582A0E"/>
    <w:rsid w:val="00595CD0"/>
    <w:rsid w:val="005A0CE7"/>
    <w:rsid w:val="005A63AC"/>
    <w:rsid w:val="005A7EAB"/>
    <w:rsid w:val="005B106C"/>
    <w:rsid w:val="005B1A0F"/>
    <w:rsid w:val="005B1FFA"/>
    <w:rsid w:val="005B2AFE"/>
    <w:rsid w:val="005C29BF"/>
    <w:rsid w:val="005C402E"/>
    <w:rsid w:val="005C49EB"/>
    <w:rsid w:val="005C5C63"/>
    <w:rsid w:val="005E7FEA"/>
    <w:rsid w:val="005F35A7"/>
    <w:rsid w:val="005F5D28"/>
    <w:rsid w:val="005F6003"/>
    <w:rsid w:val="005F7D2E"/>
    <w:rsid w:val="006038AA"/>
    <w:rsid w:val="006041D6"/>
    <w:rsid w:val="006222AA"/>
    <w:rsid w:val="0062300D"/>
    <w:rsid w:val="0062472F"/>
    <w:rsid w:val="00625940"/>
    <w:rsid w:val="00632DB1"/>
    <w:rsid w:val="0064400A"/>
    <w:rsid w:val="00645B08"/>
    <w:rsid w:val="0065197B"/>
    <w:rsid w:val="0065445D"/>
    <w:rsid w:val="00670EE3"/>
    <w:rsid w:val="00673690"/>
    <w:rsid w:val="00674785"/>
    <w:rsid w:val="00680EAC"/>
    <w:rsid w:val="006869CD"/>
    <w:rsid w:val="00686B58"/>
    <w:rsid w:val="00697172"/>
    <w:rsid w:val="006A3BAA"/>
    <w:rsid w:val="006A43FA"/>
    <w:rsid w:val="006A6968"/>
    <w:rsid w:val="006B280C"/>
    <w:rsid w:val="006C1938"/>
    <w:rsid w:val="006C234E"/>
    <w:rsid w:val="006C41F2"/>
    <w:rsid w:val="006C4F28"/>
    <w:rsid w:val="006C5273"/>
    <w:rsid w:val="006D62D2"/>
    <w:rsid w:val="006D77F1"/>
    <w:rsid w:val="006D781C"/>
    <w:rsid w:val="006E5F4B"/>
    <w:rsid w:val="006E627B"/>
    <w:rsid w:val="006E660C"/>
    <w:rsid w:val="00700650"/>
    <w:rsid w:val="00700A98"/>
    <w:rsid w:val="00705B7C"/>
    <w:rsid w:val="00705FE0"/>
    <w:rsid w:val="00714636"/>
    <w:rsid w:val="0071768F"/>
    <w:rsid w:val="00721CBB"/>
    <w:rsid w:val="007221C9"/>
    <w:rsid w:val="00731328"/>
    <w:rsid w:val="00733C86"/>
    <w:rsid w:val="0073424D"/>
    <w:rsid w:val="0073562A"/>
    <w:rsid w:val="00736702"/>
    <w:rsid w:val="00742816"/>
    <w:rsid w:val="0074314E"/>
    <w:rsid w:val="00745A6A"/>
    <w:rsid w:val="00746BE5"/>
    <w:rsid w:val="00753A95"/>
    <w:rsid w:val="0075539A"/>
    <w:rsid w:val="00764D6E"/>
    <w:rsid w:val="00766DB4"/>
    <w:rsid w:val="00773635"/>
    <w:rsid w:val="00775B6F"/>
    <w:rsid w:val="00781B41"/>
    <w:rsid w:val="007929AB"/>
    <w:rsid w:val="00793239"/>
    <w:rsid w:val="00793FF4"/>
    <w:rsid w:val="00796ECB"/>
    <w:rsid w:val="007A0706"/>
    <w:rsid w:val="007B1BE7"/>
    <w:rsid w:val="007B3BB2"/>
    <w:rsid w:val="007B4CF5"/>
    <w:rsid w:val="007B7A06"/>
    <w:rsid w:val="007D3359"/>
    <w:rsid w:val="007D6CAD"/>
    <w:rsid w:val="007E2936"/>
    <w:rsid w:val="007E37A0"/>
    <w:rsid w:val="007E56C0"/>
    <w:rsid w:val="007F08EB"/>
    <w:rsid w:val="007F43AF"/>
    <w:rsid w:val="008002CF"/>
    <w:rsid w:val="00800A34"/>
    <w:rsid w:val="00803C11"/>
    <w:rsid w:val="00810B4F"/>
    <w:rsid w:val="0081236A"/>
    <w:rsid w:val="0081356C"/>
    <w:rsid w:val="00813F34"/>
    <w:rsid w:val="008141ED"/>
    <w:rsid w:val="00820DF5"/>
    <w:rsid w:val="00821015"/>
    <w:rsid w:val="00822297"/>
    <w:rsid w:val="00824A81"/>
    <w:rsid w:val="008276E6"/>
    <w:rsid w:val="00831CC4"/>
    <w:rsid w:val="00833836"/>
    <w:rsid w:val="008349F6"/>
    <w:rsid w:val="00836639"/>
    <w:rsid w:val="0083762C"/>
    <w:rsid w:val="00846AD0"/>
    <w:rsid w:val="00850C3D"/>
    <w:rsid w:val="0085208D"/>
    <w:rsid w:val="0085485F"/>
    <w:rsid w:val="0085745B"/>
    <w:rsid w:val="0085751A"/>
    <w:rsid w:val="008575DE"/>
    <w:rsid w:val="00871836"/>
    <w:rsid w:val="0087489F"/>
    <w:rsid w:val="008805B6"/>
    <w:rsid w:val="00883EE7"/>
    <w:rsid w:val="008913CA"/>
    <w:rsid w:val="008914ED"/>
    <w:rsid w:val="0089678A"/>
    <w:rsid w:val="008A0211"/>
    <w:rsid w:val="008A7040"/>
    <w:rsid w:val="008B0A0C"/>
    <w:rsid w:val="008B217A"/>
    <w:rsid w:val="008B28E1"/>
    <w:rsid w:val="008B37C5"/>
    <w:rsid w:val="008B62BA"/>
    <w:rsid w:val="008C04DC"/>
    <w:rsid w:val="008C0865"/>
    <w:rsid w:val="008C337D"/>
    <w:rsid w:val="008C67BC"/>
    <w:rsid w:val="008E0089"/>
    <w:rsid w:val="008E3351"/>
    <w:rsid w:val="008F1819"/>
    <w:rsid w:val="008F2331"/>
    <w:rsid w:val="008F43C2"/>
    <w:rsid w:val="008F5C59"/>
    <w:rsid w:val="008F61F2"/>
    <w:rsid w:val="00901248"/>
    <w:rsid w:val="0090268E"/>
    <w:rsid w:val="00904025"/>
    <w:rsid w:val="009048F9"/>
    <w:rsid w:val="00904A16"/>
    <w:rsid w:val="00904E30"/>
    <w:rsid w:val="00907044"/>
    <w:rsid w:val="00910080"/>
    <w:rsid w:val="0091440A"/>
    <w:rsid w:val="0091699E"/>
    <w:rsid w:val="009238DC"/>
    <w:rsid w:val="00927551"/>
    <w:rsid w:val="0093277B"/>
    <w:rsid w:val="00940E4C"/>
    <w:rsid w:val="00943774"/>
    <w:rsid w:val="00943AB6"/>
    <w:rsid w:val="00945E76"/>
    <w:rsid w:val="009473C8"/>
    <w:rsid w:val="00951F01"/>
    <w:rsid w:val="00952686"/>
    <w:rsid w:val="00956615"/>
    <w:rsid w:val="0095683F"/>
    <w:rsid w:val="00960914"/>
    <w:rsid w:val="0096467E"/>
    <w:rsid w:val="00966287"/>
    <w:rsid w:val="00970C74"/>
    <w:rsid w:val="00974CCC"/>
    <w:rsid w:val="009763F2"/>
    <w:rsid w:val="00982D55"/>
    <w:rsid w:val="00986FE7"/>
    <w:rsid w:val="00990163"/>
    <w:rsid w:val="009903F7"/>
    <w:rsid w:val="00991BA8"/>
    <w:rsid w:val="00992394"/>
    <w:rsid w:val="009A0830"/>
    <w:rsid w:val="009A337E"/>
    <w:rsid w:val="009A3E40"/>
    <w:rsid w:val="009A7A90"/>
    <w:rsid w:val="009C3F39"/>
    <w:rsid w:val="009C6BD2"/>
    <w:rsid w:val="009D24B2"/>
    <w:rsid w:val="009E6602"/>
    <w:rsid w:val="009E694D"/>
    <w:rsid w:val="009E7935"/>
    <w:rsid w:val="00A010F7"/>
    <w:rsid w:val="00A072EB"/>
    <w:rsid w:val="00A076EA"/>
    <w:rsid w:val="00A13FFE"/>
    <w:rsid w:val="00A14207"/>
    <w:rsid w:val="00A171E2"/>
    <w:rsid w:val="00A21BA8"/>
    <w:rsid w:val="00A23FB1"/>
    <w:rsid w:val="00A27746"/>
    <w:rsid w:val="00A30F6A"/>
    <w:rsid w:val="00A34387"/>
    <w:rsid w:val="00A34D39"/>
    <w:rsid w:val="00A422F1"/>
    <w:rsid w:val="00A45EA3"/>
    <w:rsid w:val="00A52847"/>
    <w:rsid w:val="00A561E8"/>
    <w:rsid w:val="00A6206B"/>
    <w:rsid w:val="00A75AF2"/>
    <w:rsid w:val="00A8064E"/>
    <w:rsid w:val="00A80F9B"/>
    <w:rsid w:val="00A85365"/>
    <w:rsid w:val="00A87D19"/>
    <w:rsid w:val="00A94B13"/>
    <w:rsid w:val="00A9614F"/>
    <w:rsid w:val="00AA0305"/>
    <w:rsid w:val="00AA2E00"/>
    <w:rsid w:val="00AA3D71"/>
    <w:rsid w:val="00AB482D"/>
    <w:rsid w:val="00AC2C4A"/>
    <w:rsid w:val="00AC4C0D"/>
    <w:rsid w:val="00AE593E"/>
    <w:rsid w:val="00AF023C"/>
    <w:rsid w:val="00AF68AB"/>
    <w:rsid w:val="00AF7FE4"/>
    <w:rsid w:val="00B05083"/>
    <w:rsid w:val="00B11763"/>
    <w:rsid w:val="00B16D97"/>
    <w:rsid w:val="00B2222C"/>
    <w:rsid w:val="00B26F40"/>
    <w:rsid w:val="00B36D94"/>
    <w:rsid w:val="00B44C5B"/>
    <w:rsid w:val="00B45AAF"/>
    <w:rsid w:val="00B502B4"/>
    <w:rsid w:val="00B5269C"/>
    <w:rsid w:val="00B52F50"/>
    <w:rsid w:val="00B5730E"/>
    <w:rsid w:val="00B5773A"/>
    <w:rsid w:val="00B62251"/>
    <w:rsid w:val="00B63FCF"/>
    <w:rsid w:val="00B642B0"/>
    <w:rsid w:val="00B778ED"/>
    <w:rsid w:val="00B903E9"/>
    <w:rsid w:val="00B929F8"/>
    <w:rsid w:val="00B96CD8"/>
    <w:rsid w:val="00BA0744"/>
    <w:rsid w:val="00BA0D8F"/>
    <w:rsid w:val="00BA22B4"/>
    <w:rsid w:val="00BA3F7C"/>
    <w:rsid w:val="00BA70DC"/>
    <w:rsid w:val="00BB2CCF"/>
    <w:rsid w:val="00BB576E"/>
    <w:rsid w:val="00BC0890"/>
    <w:rsid w:val="00BC1913"/>
    <w:rsid w:val="00BC7B90"/>
    <w:rsid w:val="00BD0B4F"/>
    <w:rsid w:val="00BD0DF7"/>
    <w:rsid w:val="00BD7C19"/>
    <w:rsid w:val="00BE4504"/>
    <w:rsid w:val="00BE6223"/>
    <w:rsid w:val="00BE7E14"/>
    <w:rsid w:val="00BF3BED"/>
    <w:rsid w:val="00BF7B75"/>
    <w:rsid w:val="00BF7D4C"/>
    <w:rsid w:val="00C06383"/>
    <w:rsid w:val="00C11745"/>
    <w:rsid w:val="00C206E7"/>
    <w:rsid w:val="00C23019"/>
    <w:rsid w:val="00C23E7D"/>
    <w:rsid w:val="00C32323"/>
    <w:rsid w:val="00C34A13"/>
    <w:rsid w:val="00C35353"/>
    <w:rsid w:val="00C61BA7"/>
    <w:rsid w:val="00C70832"/>
    <w:rsid w:val="00C73946"/>
    <w:rsid w:val="00C744FF"/>
    <w:rsid w:val="00C755EA"/>
    <w:rsid w:val="00C801A4"/>
    <w:rsid w:val="00C81661"/>
    <w:rsid w:val="00C91723"/>
    <w:rsid w:val="00C96880"/>
    <w:rsid w:val="00CC5334"/>
    <w:rsid w:val="00CD75A1"/>
    <w:rsid w:val="00CD7994"/>
    <w:rsid w:val="00CD79D4"/>
    <w:rsid w:val="00CE73E5"/>
    <w:rsid w:val="00CF373D"/>
    <w:rsid w:val="00CF693A"/>
    <w:rsid w:val="00D0711A"/>
    <w:rsid w:val="00D173CC"/>
    <w:rsid w:val="00D25E14"/>
    <w:rsid w:val="00D27720"/>
    <w:rsid w:val="00D31B67"/>
    <w:rsid w:val="00D32EAD"/>
    <w:rsid w:val="00D33860"/>
    <w:rsid w:val="00D46DE6"/>
    <w:rsid w:val="00D5203F"/>
    <w:rsid w:val="00D63A73"/>
    <w:rsid w:val="00D653C3"/>
    <w:rsid w:val="00D654D9"/>
    <w:rsid w:val="00D71C20"/>
    <w:rsid w:val="00D8074C"/>
    <w:rsid w:val="00D82BBD"/>
    <w:rsid w:val="00D82BCC"/>
    <w:rsid w:val="00D84308"/>
    <w:rsid w:val="00D847EE"/>
    <w:rsid w:val="00D90580"/>
    <w:rsid w:val="00D90697"/>
    <w:rsid w:val="00D9254D"/>
    <w:rsid w:val="00D9512B"/>
    <w:rsid w:val="00D96EE9"/>
    <w:rsid w:val="00DA468D"/>
    <w:rsid w:val="00DB7A8A"/>
    <w:rsid w:val="00DC0136"/>
    <w:rsid w:val="00DC3210"/>
    <w:rsid w:val="00DD2338"/>
    <w:rsid w:val="00DD350B"/>
    <w:rsid w:val="00DD3ACC"/>
    <w:rsid w:val="00DE5326"/>
    <w:rsid w:val="00DE7C1E"/>
    <w:rsid w:val="00DF0F3F"/>
    <w:rsid w:val="00DF2770"/>
    <w:rsid w:val="00DF6243"/>
    <w:rsid w:val="00DF6617"/>
    <w:rsid w:val="00DF7DF7"/>
    <w:rsid w:val="00E01AA2"/>
    <w:rsid w:val="00E02670"/>
    <w:rsid w:val="00E0656E"/>
    <w:rsid w:val="00E12069"/>
    <w:rsid w:val="00E124C6"/>
    <w:rsid w:val="00E166BD"/>
    <w:rsid w:val="00E24966"/>
    <w:rsid w:val="00E25262"/>
    <w:rsid w:val="00E26879"/>
    <w:rsid w:val="00E274FE"/>
    <w:rsid w:val="00E3085F"/>
    <w:rsid w:val="00E30E2B"/>
    <w:rsid w:val="00E3101A"/>
    <w:rsid w:val="00E31056"/>
    <w:rsid w:val="00E37390"/>
    <w:rsid w:val="00E40C13"/>
    <w:rsid w:val="00E4189A"/>
    <w:rsid w:val="00E4589E"/>
    <w:rsid w:val="00E5579F"/>
    <w:rsid w:val="00E55C73"/>
    <w:rsid w:val="00E61AD5"/>
    <w:rsid w:val="00E71FA8"/>
    <w:rsid w:val="00E7330D"/>
    <w:rsid w:val="00E843D1"/>
    <w:rsid w:val="00E87BCF"/>
    <w:rsid w:val="00E93413"/>
    <w:rsid w:val="00EA46BD"/>
    <w:rsid w:val="00EB0766"/>
    <w:rsid w:val="00EB1DB9"/>
    <w:rsid w:val="00EB1F31"/>
    <w:rsid w:val="00EB2A8D"/>
    <w:rsid w:val="00EB4842"/>
    <w:rsid w:val="00EB5D09"/>
    <w:rsid w:val="00EC3FE4"/>
    <w:rsid w:val="00EC443A"/>
    <w:rsid w:val="00EC54C9"/>
    <w:rsid w:val="00EC68B5"/>
    <w:rsid w:val="00ED533F"/>
    <w:rsid w:val="00ED597E"/>
    <w:rsid w:val="00EE003D"/>
    <w:rsid w:val="00EE53F4"/>
    <w:rsid w:val="00EE578B"/>
    <w:rsid w:val="00EE77CA"/>
    <w:rsid w:val="00EE7C68"/>
    <w:rsid w:val="00EF212C"/>
    <w:rsid w:val="00EF645C"/>
    <w:rsid w:val="00EF6BD7"/>
    <w:rsid w:val="00F04E46"/>
    <w:rsid w:val="00F1601D"/>
    <w:rsid w:val="00F16701"/>
    <w:rsid w:val="00F16B0C"/>
    <w:rsid w:val="00F21DFB"/>
    <w:rsid w:val="00F230ED"/>
    <w:rsid w:val="00F25252"/>
    <w:rsid w:val="00F34A7C"/>
    <w:rsid w:val="00F3731E"/>
    <w:rsid w:val="00F415C9"/>
    <w:rsid w:val="00F5198A"/>
    <w:rsid w:val="00F55EF8"/>
    <w:rsid w:val="00F82D75"/>
    <w:rsid w:val="00F8362B"/>
    <w:rsid w:val="00F844A7"/>
    <w:rsid w:val="00F85BE0"/>
    <w:rsid w:val="00F906EC"/>
    <w:rsid w:val="00F9339B"/>
    <w:rsid w:val="00F94E4D"/>
    <w:rsid w:val="00F95255"/>
    <w:rsid w:val="00FA02D7"/>
    <w:rsid w:val="00FA08D6"/>
    <w:rsid w:val="00FA1CBE"/>
    <w:rsid w:val="00FA67E9"/>
    <w:rsid w:val="00FC26E8"/>
    <w:rsid w:val="00FC756B"/>
    <w:rsid w:val="00FD268A"/>
    <w:rsid w:val="00FD2BDA"/>
    <w:rsid w:val="00FE310F"/>
    <w:rsid w:val="00FE41EF"/>
    <w:rsid w:val="00FE7CC0"/>
    <w:rsid w:val="00FF1664"/>
    <w:rsid w:val="00F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150A"/>
  <w15:docId w15:val="{B52FBC7F-A817-4FD8-BD1D-9D16CE32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A1B47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/>
      <w:i/>
      <w:iCs/>
      <w:color w:val="404040"/>
      <w:lang w:eastAsia="en-US"/>
    </w:rPr>
  </w:style>
  <w:style w:type="paragraph" w:styleId="a9">
    <w:name w:val="Title"/>
    <w:basedOn w:val="a"/>
    <w:next w:val="a"/>
    <w:link w:val="aa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d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e">
    <w:name w:val="Emphasis"/>
    <w:basedOn w:val="a0"/>
    <w:uiPriority w:val="20"/>
    <w:qFormat/>
    <w:rsid w:val="000A1B47"/>
    <w:rPr>
      <w:i/>
      <w:iCs/>
    </w:rPr>
  </w:style>
  <w:style w:type="character" w:styleId="af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0">
    <w:name w:val="Strong"/>
    <w:basedOn w:val="a0"/>
    <w:uiPriority w:val="22"/>
    <w:qFormat/>
    <w:rsid w:val="000A1B47"/>
    <w:rPr>
      <w:b/>
      <w:bCs/>
    </w:rPr>
  </w:style>
  <w:style w:type="paragraph" w:styleId="af1">
    <w:name w:val="Plain Text"/>
    <w:basedOn w:val="a"/>
    <w:link w:val="af2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6A3BAA"/>
    <w:rPr>
      <w:rFonts w:ascii="Courier New" w:eastAsia="Times New Roman" w:hAnsi="Courier New"/>
    </w:rPr>
  </w:style>
  <w:style w:type="paragraph" w:styleId="af3">
    <w:name w:val="Body Text Indent"/>
    <w:basedOn w:val="a"/>
    <w:link w:val="af4"/>
    <w:uiPriority w:val="99"/>
    <w:unhideWhenUsed/>
    <w:rsid w:val="00D32E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D32EAD"/>
    <w:rPr>
      <w:sz w:val="22"/>
      <w:szCs w:val="22"/>
      <w:lang w:eastAsia="en-US"/>
    </w:rPr>
  </w:style>
  <w:style w:type="character" w:styleId="af5">
    <w:name w:val="Hyperlink"/>
    <w:basedOn w:val="a0"/>
    <w:uiPriority w:val="99"/>
    <w:unhideWhenUsed/>
    <w:rsid w:val="003423F0"/>
    <w:rPr>
      <w:color w:val="0000FF"/>
      <w:u w:val="single"/>
    </w:rPr>
  </w:style>
  <w:style w:type="paragraph" w:customStyle="1" w:styleId="BodyText21">
    <w:name w:val="Body Text 21"/>
    <w:basedOn w:val="a"/>
    <w:rsid w:val="009A337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0">
    <w:name w:val="A4"/>
    <w:uiPriority w:val="99"/>
    <w:rsid w:val="0016438D"/>
    <w:rPr>
      <w:rFonts w:cs="OYMXM Y+ Plumb"/>
      <w:color w:val="000000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03534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35341"/>
    <w:rPr>
      <w:sz w:val="16"/>
      <w:szCs w:val="16"/>
      <w:lang w:eastAsia="en-US"/>
    </w:rPr>
  </w:style>
  <w:style w:type="table" w:styleId="af6">
    <w:name w:val="Table Grid"/>
    <w:basedOn w:val="a1"/>
    <w:uiPriority w:val="59"/>
    <w:rsid w:val="007D6C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A6F80A0-7F1F-4EAD-AC37-AFB2EDF8F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AC17C5-4FCA-409E-BEA9-6C67129B4F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8648585-FA21-4A25-84A1-B136FDF054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FC0358-3807-4D77-80E6-F2E9D909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Миненок Евгения Валерьевна</cp:lastModifiedBy>
  <cp:revision>6</cp:revision>
  <cp:lastPrinted>2023-09-21T08:36:00Z</cp:lastPrinted>
  <dcterms:created xsi:type="dcterms:W3CDTF">2023-09-20T07:46:00Z</dcterms:created>
  <dcterms:modified xsi:type="dcterms:W3CDTF">2024-02-14T06:50:00Z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